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008B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3E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3E1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3E1">
          <w:rPr>
            <w:b/>
            <w:noProof/>
            <w:sz w:val="24"/>
          </w:rPr>
          <w:t>13</w:t>
        </w:r>
        <w:r w:rsidR="00C92D5D"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1893" w:rsidRPr="005160A3">
          <w:rPr>
            <w:b/>
            <w:i/>
            <w:noProof/>
            <w:sz w:val="28"/>
          </w:rPr>
          <w:t>R2-25</w:t>
        </w:r>
        <w:r w:rsidR="00182562">
          <w:rPr>
            <w:b/>
            <w:i/>
            <w:noProof/>
            <w:sz w:val="28"/>
          </w:rPr>
          <w:t>04332</w:t>
        </w:r>
      </w:fldSimple>
    </w:p>
    <w:p w14:paraId="312778B7" w14:textId="77777777" w:rsidR="008A2149" w:rsidRPr="005160A3" w:rsidRDefault="008A2149" w:rsidP="008A214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E1F9E">
        <w:rPr>
          <w:rFonts w:ascii="Arial" w:hAnsi="Arial"/>
          <w:b/>
          <w:noProof/>
          <w:sz w:val="24"/>
        </w:rPr>
        <w:t>St Julian’s, Malta</w:t>
      </w:r>
      <w:r w:rsidRPr="005160A3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May</w:t>
      </w:r>
      <w:r w:rsidRPr="005160A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5160A3">
        <w:rPr>
          <w:rFonts w:ascii="Arial" w:hAnsi="Arial"/>
          <w:b/>
          <w:noProof/>
          <w:sz w:val="24"/>
        </w:rPr>
        <w:t xml:space="preserve">th – </w:t>
      </w:r>
      <w:r>
        <w:rPr>
          <w:rFonts w:ascii="Arial" w:hAnsi="Arial"/>
          <w:b/>
          <w:noProof/>
          <w:sz w:val="24"/>
        </w:rPr>
        <w:t>23rd</w:t>
      </w:r>
      <w:r w:rsidRPr="005160A3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1A3DA" w:rsidR="001E41F3" w:rsidRPr="00410371" w:rsidRDefault="004E1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E099E" w:rsidR="001E41F3" w:rsidRPr="00410371" w:rsidRDefault="004E1C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3A6E">
                <w:rPr>
                  <w:b/>
                  <w:noProof/>
                  <w:sz w:val="28"/>
                </w:rPr>
                <w:t>5127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D7485" w:rsidR="001E41F3" w:rsidRPr="00410371" w:rsidRDefault="00FF6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36CC4" w:rsidR="001E41F3" w:rsidRPr="00410371" w:rsidRDefault="00BD0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</w:t>
              </w:r>
              <w:r w:rsidR="003257A0">
                <w:rPr>
                  <w:b/>
                  <w:noProof/>
                  <w:sz w:val="28"/>
                </w:rPr>
                <w:t>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0609B" w:rsidR="00F25D98" w:rsidRDefault="00BF0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708D4" w:rsidR="00F25D98" w:rsidRDefault="00BF0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4EF5D" w:rsidR="001E41F3" w:rsidRDefault="00CE4137">
            <w:pPr>
              <w:pStyle w:val="CRCoverPage"/>
              <w:spacing w:after="0"/>
              <w:ind w:left="100"/>
              <w:rPr>
                <w:noProof/>
              </w:rPr>
            </w:pPr>
            <w:r w:rsidRPr="00CE4137">
              <w:t>Correction to explicit indication of epoch in SIB31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0ABA8" w:rsidR="001E41F3" w:rsidRDefault="007F2C0E">
            <w:pPr>
              <w:pStyle w:val="CRCoverPage"/>
              <w:spacing w:after="0"/>
              <w:ind w:left="100"/>
              <w:rPr>
                <w:noProof/>
              </w:rPr>
            </w:pPr>
            <w:r w:rsidRPr="007F2C0E">
              <w:t xml:space="preserve">Nordic Semiconductor ASA, Qualcomm, </w:t>
            </w:r>
            <w:proofErr w:type="spellStart"/>
            <w:r w:rsidRPr="007F2C0E">
              <w:t>Mediatek</w:t>
            </w:r>
            <w:proofErr w:type="spellEnd"/>
            <w:r w:rsidR="00357C93">
              <w:t xml:space="preserve"> Inc</w:t>
            </w:r>
            <w:r w:rsidR="00CD3A14">
              <w:t>.</w:t>
            </w:r>
            <w:r w:rsidRPr="007F2C0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1517F" w:rsidR="001E41F3" w:rsidRDefault="00125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2705C" w:rsidR="001E41F3" w:rsidRDefault="00FD02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D02DB">
                <w:rPr>
                  <w:noProof/>
                </w:rPr>
                <w:t xml:space="preserve">LTE_NBIOT_eMTC_NTN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E4153" w:rsidR="001E41F3" w:rsidRDefault="003B7C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D9653" w:rsidR="001E41F3" w:rsidRDefault="00273B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AF64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85533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AC13" w14:textId="77777777" w:rsidR="00987D5F" w:rsidRPr="00987D5F" w:rsidRDefault="00987D5F" w:rsidP="00987D5F">
            <w:pPr>
              <w:rPr>
                <w:rFonts w:ascii="Arial" w:hAnsi="Arial"/>
                <w:noProof/>
                <w:lang w:val="en-FI"/>
              </w:rPr>
            </w:pPr>
            <w:r w:rsidRPr="00987D5F">
              <w:rPr>
                <w:rFonts w:ascii="Arial" w:hAnsi="Arial"/>
                <w:noProof/>
                <w:lang w:val="en-FI"/>
              </w:rPr>
              <w:t xml:space="preserve">In SIB31(-NB), the </w:t>
            </w:r>
            <w:r w:rsidRPr="00987D5F">
              <w:rPr>
                <w:rFonts w:ascii="Arial" w:hAnsi="Arial"/>
                <w:i/>
                <w:iCs/>
                <w:noProof/>
                <w:lang w:val="en-FI"/>
              </w:rPr>
              <w:t>epochTime</w:t>
            </w:r>
            <w:r w:rsidRPr="00987D5F">
              <w:rPr>
                <w:rFonts w:ascii="Arial" w:hAnsi="Arial"/>
                <w:noProof/>
                <w:lang w:val="en-FI"/>
              </w:rPr>
              <w:t xml:space="preserve"> could be configured explicitly using SFN and subframe as below. </w:t>
            </w:r>
          </w:p>
          <w:p w14:paraId="5BC1391A" w14:textId="6224BC0B" w:rsidR="00987D5F" w:rsidRPr="00987D5F" w:rsidRDefault="007049A1" w:rsidP="00987D5F">
            <w:pPr>
              <w:rPr>
                <w:rFonts w:ascii="Arial" w:hAnsi="Arial"/>
                <w:noProof/>
                <w:lang w:val="en-FI"/>
              </w:rPr>
            </w:pPr>
            <w:r w:rsidRPr="007049A1">
              <w:rPr>
                <w:rFonts w:ascii="Arial" w:hAnsi="Arial"/>
                <w:noProof/>
                <w:lang w:val="en-FI"/>
              </w:rPr>
              <w:drawing>
                <wp:inline distT="0" distB="0" distL="0" distR="0" wp14:anchorId="71FC8AAD" wp14:editId="00611220">
                  <wp:extent cx="4357370" cy="380365"/>
                  <wp:effectExtent l="0" t="0" r="5080" b="635"/>
                  <wp:docPr id="11770231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02316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8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477582" w14:textId="77777777" w:rsidR="000B0F22" w:rsidRPr="000B0F22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b/>
                <w:bCs/>
                <w:i/>
                <w:iCs/>
                <w:noProof/>
              </w:rPr>
            </w:pPr>
            <w:r w:rsidRPr="000B0F22">
              <w:rPr>
                <w:b/>
                <w:bCs/>
                <w:i/>
                <w:iCs/>
                <w:noProof/>
                <w:lang w:val="fr-FR"/>
              </w:rPr>
              <w:t>epochTime</w:t>
            </w:r>
          </w:p>
          <w:p w14:paraId="2AF3A787" w14:textId="740B6D20" w:rsidR="000B0F22" w:rsidRPr="000B0F22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iCs/>
                <w:noProof/>
                <w:lang w:val="fr-FR"/>
              </w:rPr>
            </w:pPr>
            <w:r>
              <w:rPr>
                <w:iCs/>
                <w:noProof/>
                <w:lang w:val="fr-FR"/>
              </w:rPr>
              <w:t>&lt;skip&gt;</w:t>
            </w:r>
          </w:p>
          <w:p w14:paraId="40691F28" w14:textId="08CFE793" w:rsidR="000B0F22" w:rsidRPr="000B0F22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noProof/>
                <w:lang w:val="fr-FR"/>
              </w:rPr>
            </w:pPr>
            <w:r w:rsidRPr="000B0F22">
              <w:rPr>
                <w:i/>
                <w:noProof/>
                <w:lang w:val="fr-FR"/>
              </w:rPr>
              <w:t>epochTime</w:t>
            </w:r>
            <w:r w:rsidRPr="000B0F22">
              <w:rPr>
                <w:noProof/>
                <w:lang w:val="fr-FR"/>
              </w:rPr>
              <w:t xml:space="preserve"> is the starting time of a DL subframe indicated by </w:t>
            </w:r>
            <w:r w:rsidRPr="000B0F22">
              <w:rPr>
                <w:i/>
                <w:noProof/>
                <w:lang w:val="fr-FR"/>
              </w:rPr>
              <w:t>startSFN</w:t>
            </w:r>
            <w:r w:rsidRPr="000B0F22">
              <w:rPr>
                <w:noProof/>
                <w:lang w:val="fr-FR"/>
              </w:rPr>
              <w:t xml:space="preserve"> and </w:t>
            </w:r>
            <w:r w:rsidRPr="000B0F22">
              <w:rPr>
                <w:i/>
                <w:noProof/>
                <w:lang w:val="fr-FR"/>
              </w:rPr>
              <w:t>startSubframe</w:t>
            </w:r>
            <w:r w:rsidRPr="000B0F22">
              <w:rPr>
                <w:noProof/>
                <w:lang w:val="fr-FR"/>
              </w:rPr>
              <w:t xml:space="preserve">. For serving cell, the </w:t>
            </w:r>
            <w:r w:rsidRPr="000B0F22">
              <w:rPr>
                <w:i/>
                <w:noProof/>
                <w:lang w:val="fr-FR"/>
              </w:rPr>
              <w:t>startSFN</w:t>
            </w:r>
            <w:r w:rsidRPr="000B0F22">
              <w:rPr>
                <w:noProof/>
                <w:lang w:val="fr-FR"/>
              </w:rPr>
              <w:t xml:space="preserve"> </w:t>
            </w:r>
            <w:r w:rsidRPr="000B0F22">
              <w:rPr>
                <w:noProof/>
                <w:highlight w:val="yellow"/>
                <w:lang w:val="fr-FR"/>
              </w:rPr>
              <w:t xml:space="preserve">indicates the current SFN or the next upcoming SFN after the frame where the message indicating the </w:t>
            </w:r>
            <w:r w:rsidRPr="000B0F22">
              <w:rPr>
                <w:i/>
                <w:noProof/>
                <w:highlight w:val="yellow"/>
                <w:lang w:val="fr-FR"/>
              </w:rPr>
              <w:t>epochTime</w:t>
            </w:r>
            <w:r w:rsidRPr="000B0F22">
              <w:rPr>
                <w:noProof/>
                <w:highlight w:val="yellow"/>
                <w:lang w:val="fr-FR"/>
              </w:rPr>
              <w:t xml:space="preserve"> is received</w:t>
            </w:r>
            <w:r w:rsidRPr="000B0F22">
              <w:rPr>
                <w:noProof/>
                <w:lang w:val="fr-FR"/>
              </w:rPr>
              <w:t>.</w:t>
            </w:r>
          </w:p>
          <w:p w14:paraId="21F916AA" w14:textId="20590BE3" w:rsidR="00643831" w:rsidRDefault="000B0F22" w:rsidP="00187F34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2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&lt;skip&gt;</w:t>
            </w:r>
          </w:p>
          <w:p w14:paraId="721A8313" w14:textId="77777777" w:rsidR="000B0F22" w:rsidRPr="000B0F22" w:rsidRDefault="000B0F22" w:rsidP="00987D5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0B9F9992" w14:textId="77777777" w:rsidR="001E41F3" w:rsidRPr="009D4836" w:rsidRDefault="00987D5F" w:rsidP="009D4836">
            <w:pPr>
              <w:pStyle w:val="CRCoverPage"/>
              <w:spacing w:after="0"/>
              <w:rPr>
                <w:noProof/>
                <w:lang w:val="en-FI"/>
              </w:rPr>
            </w:pPr>
            <w:r w:rsidRPr="009D4836">
              <w:rPr>
                <w:noProof/>
                <w:lang w:val="en-FI"/>
              </w:rPr>
              <w:t>However, for serving cell, the highlight part is very ambiguous. For example, if SI window is 160ms, and SIB31(-NB) TBS is configured to use 8 subframes, and there are 4 repetitions configured within SI window as shown in the Figure below. Each repetition can be in current SFN or due to postponing leak into next SFN.</w:t>
            </w:r>
          </w:p>
          <w:p w14:paraId="32710FB2" w14:textId="3342BF68" w:rsidR="00187F34" w:rsidRDefault="00FC4F04" w:rsidP="00987D5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D911A8">
              <w:rPr>
                <w:noProof/>
              </w:rPr>
              <w:drawing>
                <wp:inline distT="0" distB="0" distL="0" distR="0" wp14:anchorId="22B5CFB3" wp14:editId="51E28D90">
                  <wp:extent cx="4102302" cy="1055975"/>
                  <wp:effectExtent l="0" t="0" r="0" b="0"/>
                  <wp:docPr id="27329500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660" cy="106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F76889" w14:textId="77777777" w:rsidR="00850811" w:rsidRDefault="005051D7" w:rsidP="009D4836">
            <w:pPr>
              <w:pStyle w:val="CRCoverPage"/>
              <w:spacing w:after="0"/>
              <w:rPr>
                <w:noProof/>
              </w:rPr>
            </w:pPr>
            <w:r w:rsidRPr="005051D7">
              <w:rPr>
                <w:noProof/>
              </w:rPr>
              <w:t xml:space="preserve">Firstly, eNB does not know in which of the repetitions the message indicating </w:t>
            </w:r>
            <w:r w:rsidRPr="00A661EC">
              <w:rPr>
                <w:i/>
                <w:iCs/>
                <w:noProof/>
              </w:rPr>
              <w:t>EpochTime</w:t>
            </w:r>
            <w:r w:rsidRPr="005051D7">
              <w:rPr>
                <w:noProof/>
              </w:rPr>
              <w:t xml:space="preserve"> is received by UE, since it depends on the UE SNR. Secondly, the exact reference time of “when message indicating </w:t>
            </w:r>
            <w:r w:rsidR="00A661EC" w:rsidRPr="00A661EC">
              <w:rPr>
                <w:i/>
                <w:iCs/>
                <w:noProof/>
              </w:rPr>
              <w:t>e</w:t>
            </w:r>
            <w:r w:rsidRPr="00A661EC">
              <w:rPr>
                <w:i/>
                <w:iCs/>
                <w:noProof/>
              </w:rPr>
              <w:t>pochTime</w:t>
            </w:r>
            <w:r w:rsidRPr="005051D7">
              <w:rPr>
                <w:noProof/>
              </w:rPr>
              <w:t xml:space="preserve"> is received by UE” is extremely important for UE to determine correct H-SFN. If the </w:t>
            </w:r>
            <w:r w:rsidR="00A661EC" w:rsidRPr="00A661EC">
              <w:rPr>
                <w:i/>
                <w:iCs/>
                <w:noProof/>
              </w:rPr>
              <w:t>e</w:t>
            </w:r>
            <w:r w:rsidRPr="00A661EC">
              <w:rPr>
                <w:i/>
                <w:iCs/>
                <w:noProof/>
              </w:rPr>
              <w:t>pochTime</w:t>
            </w:r>
            <w:r w:rsidRPr="005051D7">
              <w:rPr>
                <w:noProof/>
              </w:rPr>
              <w:t xml:space="preserve"> can be, from the UE point of view, either in the past or in the </w:t>
            </w:r>
            <w:r w:rsidRPr="005051D7">
              <w:rPr>
                <w:noProof/>
              </w:rPr>
              <w:lastRenderedPageBreak/>
              <w:t>future, then the UE cannot unambiguously differentiate which case was signalled by the eNB.</w:t>
            </w:r>
            <w:r w:rsidR="00A661EC">
              <w:rPr>
                <w:noProof/>
              </w:rPr>
              <w:t xml:space="preserve"> </w:t>
            </w:r>
            <w:r w:rsidR="00A661EC" w:rsidRPr="00A661EC">
              <w:rPr>
                <w:noProof/>
              </w:rPr>
              <w:t xml:space="preserve">Therefore, the explicit </w:t>
            </w:r>
            <w:r w:rsidR="00A661EC" w:rsidRPr="00A661EC">
              <w:rPr>
                <w:i/>
                <w:iCs/>
                <w:noProof/>
              </w:rPr>
              <w:t>epochTime</w:t>
            </w:r>
            <w:r w:rsidR="00A661EC" w:rsidRPr="00A661EC">
              <w:rPr>
                <w:noProof/>
              </w:rPr>
              <w:t xml:space="preserve"> placement related to SI repetitions shall be such that the </w:t>
            </w:r>
            <w:r w:rsidR="00A661EC" w:rsidRPr="006479E8">
              <w:rPr>
                <w:i/>
                <w:iCs/>
                <w:noProof/>
              </w:rPr>
              <w:t>startSFN</w:t>
            </w:r>
            <w:r w:rsidR="00A661EC" w:rsidRPr="00A661EC">
              <w:rPr>
                <w:noProof/>
              </w:rPr>
              <w:t xml:space="preserve"> is unambiguous independent of the repetition where in the message UE received it.</w:t>
            </w:r>
          </w:p>
          <w:p w14:paraId="41859BF1" w14:textId="77777777" w:rsidR="00850811" w:rsidRDefault="00850811" w:rsidP="008508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5ADBA" w14:textId="66721467" w:rsidR="00850811" w:rsidRPr="00850811" w:rsidRDefault="00850811" w:rsidP="009D4836">
            <w:pPr>
              <w:pStyle w:val="CRCoverPage"/>
              <w:spacing w:after="0"/>
              <w:rPr>
                <w:noProof/>
              </w:rPr>
            </w:pPr>
            <w:r w:rsidRPr="00850811">
              <w:rPr>
                <w:noProof/>
                <w:lang w:val="en-FI"/>
              </w:rPr>
              <w:t>In RAN2#129bis, this issue was discussed and RAN2 agreed that</w:t>
            </w:r>
          </w:p>
          <w:p w14:paraId="581595EF" w14:textId="059A9F77" w:rsidR="00850811" w:rsidRPr="00850811" w:rsidRDefault="00850811" w:rsidP="00850811">
            <w:pPr>
              <w:pStyle w:val="CRCoverPage"/>
              <w:numPr>
                <w:ilvl w:val="0"/>
                <w:numId w:val="1"/>
              </w:numPr>
              <w:rPr>
                <w:b/>
                <w:bCs/>
                <w:noProof/>
              </w:rPr>
            </w:pPr>
            <w:r w:rsidRPr="00850811">
              <w:rPr>
                <w:b/>
                <w:bCs/>
                <w:noProof/>
              </w:rPr>
              <w:t>RAN2 understands that the network never configures startSFN in the past for the serving cell (can come back to check if a clarification in the spec is also useful)</w:t>
            </w:r>
          </w:p>
          <w:p w14:paraId="708AA7DE" w14:textId="25C53D6C" w:rsidR="00136705" w:rsidRDefault="00850811" w:rsidP="009D4836">
            <w:pPr>
              <w:pStyle w:val="CRCoverPage"/>
              <w:rPr>
                <w:noProof/>
              </w:rPr>
            </w:pPr>
            <w:r w:rsidRPr="00850811">
              <w:rPr>
                <w:noProof/>
              </w:rPr>
              <w:t xml:space="preserve">We think some </w:t>
            </w:r>
            <w:r>
              <w:rPr>
                <w:noProof/>
              </w:rPr>
              <w:t>specfication</w:t>
            </w:r>
            <w:r w:rsidRPr="00850811">
              <w:rPr>
                <w:noProof/>
              </w:rPr>
              <w:t xml:space="preserve"> clarification is needed to avoid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3B321" w14:textId="77777777" w:rsidR="001E41F3" w:rsidRDefault="009D4836" w:rsidP="009D4836">
            <w:pPr>
              <w:pStyle w:val="CRCoverPage"/>
              <w:spacing w:after="0"/>
              <w:rPr>
                <w:noProof/>
              </w:rPr>
            </w:pPr>
            <w:r w:rsidRPr="009D4836">
              <w:rPr>
                <w:noProof/>
              </w:rPr>
              <w:t xml:space="preserve">Clarify in the field description of </w:t>
            </w:r>
            <w:r w:rsidRPr="009D12BF">
              <w:rPr>
                <w:i/>
                <w:iCs/>
                <w:noProof/>
              </w:rPr>
              <w:t>epochTime</w:t>
            </w:r>
            <w:r w:rsidRPr="009D4836">
              <w:rPr>
                <w:noProof/>
              </w:rPr>
              <w:t xml:space="preserve"> that the explicit </w:t>
            </w:r>
            <w:r w:rsidRPr="009D12BF">
              <w:rPr>
                <w:i/>
                <w:iCs/>
                <w:noProof/>
              </w:rPr>
              <w:t>epochTime</w:t>
            </w:r>
            <w:r w:rsidRPr="009D4836">
              <w:rPr>
                <w:noProof/>
              </w:rPr>
              <w:t xml:space="preserve"> placement shall be the last repetition of the message indicating the </w:t>
            </w:r>
            <w:r w:rsidRPr="009D12BF">
              <w:rPr>
                <w:i/>
                <w:iCs/>
                <w:noProof/>
              </w:rPr>
              <w:t>epochTime</w:t>
            </w:r>
            <w:r w:rsidRPr="009D4836">
              <w:rPr>
                <w:noProof/>
              </w:rPr>
              <w:t xml:space="preserve"> is received</w:t>
            </w:r>
            <w:r w:rsidR="003F602C">
              <w:rPr>
                <w:noProof/>
              </w:rPr>
              <w:t>.</w:t>
            </w:r>
          </w:p>
          <w:p w14:paraId="37AF2E96" w14:textId="77777777" w:rsidR="00D107CF" w:rsidRDefault="00D107CF" w:rsidP="009D4836">
            <w:pPr>
              <w:pStyle w:val="CRCoverPage"/>
              <w:spacing w:after="0"/>
              <w:rPr>
                <w:noProof/>
              </w:rPr>
            </w:pPr>
          </w:p>
          <w:p w14:paraId="569AF6C6" w14:textId="77777777" w:rsidR="00D107CF" w:rsidRPr="00F53F51" w:rsidRDefault="00D107CF" w:rsidP="00D107CF">
            <w:pPr>
              <w:pStyle w:val="CRCoverPage"/>
              <w:rPr>
                <w:noProof/>
                <w:u w:val="single"/>
              </w:rPr>
            </w:pPr>
            <w:r w:rsidRPr="00F53F51">
              <w:rPr>
                <w:b/>
                <w:bCs/>
                <w:noProof/>
                <w:u w:val="single"/>
              </w:rPr>
              <w:t>Impact analysis:</w:t>
            </w:r>
          </w:p>
          <w:p w14:paraId="11F9F24F" w14:textId="77777777" w:rsidR="00D107CF" w:rsidRPr="00F53F51" w:rsidRDefault="00D107CF" w:rsidP="00D107CF">
            <w:pPr>
              <w:pStyle w:val="CRCoverPage"/>
              <w:rPr>
                <w:noProof/>
                <w:u w:val="single"/>
              </w:rPr>
            </w:pPr>
            <w:r w:rsidRPr="00F53F51">
              <w:rPr>
                <w:noProof/>
                <w:u w:val="single"/>
              </w:rPr>
              <w:t>Impacted functionality:</w:t>
            </w:r>
          </w:p>
          <w:p w14:paraId="3CD17526" w14:textId="77777777" w:rsidR="00D107CF" w:rsidRPr="00F53F51" w:rsidRDefault="00D107CF" w:rsidP="00D107CF">
            <w:pPr>
              <w:pStyle w:val="CRCoverPage"/>
              <w:rPr>
                <w:noProof/>
              </w:rPr>
            </w:pPr>
            <w:r w:rsidRPr="00F53F51">
              <w:rPr>
                <w:noProof/>
              </w:rPr>
              <w:t>SIB31 reception</w:t>
            </w:r>
          </w:p>
          <w:p w14:paraId="4A881257" w14:textId="77777777" w:rsidR="00D107CF" w:rsidRPr="00F53F51" w:rsidRDefault="00D107CF" w:rsidP="00D107CF">
            <w:pPr>
              <w:pStyle w:val="CRCoverPage"/>
              <w:rPr>
                <w:noProof/>
              </w:rPr>
            </w:pPr>
          </w:p>
          <w:p w14:paraId="61345DC8" w14:textId="77777777" w:rsidR="00D107CF" w:rsidRPr="00F53F51" w:rsidRDefault="00D107CF" w:rsidP="00D107CF">
            <w:pPr>
              <w:pStyle w:val="CRCoverPage"/>
              <w:rPr>
                <w:noProof/>
                <w:u w:val="single"/>
              </w:rPr>
            </w:pPr>
            <w:r w:rsidRPr="00F53F51">
              <w:rPr>
                <w:noProof/>
                <w:u w:val="single"/>
              </w:rPr>
              <w:t>Inter-operability:</w:t>
            </w:r>
          </w:p>
          <w:p w14:paraId="30FEBB1E" w14:textId="77777777" w:rsidR="00D107CF" w:rsidRPr="00F53F51" w:rsidRDefault="00D107CF" w:rsidP="00D107CF">
            <w:pPr>
              <w:pStyle w:val="CRCoverPage"/>
              <w:rPr>
                <w:noProof/>
              </w:rPr>
            </w:pPr>
            <w:r w:rsidRPr="00F53F51">
              <w:rPr>
                <w:noProof/>
              </w:rPr>
              <w:t>If UE implements this CR but network does not, epoch time for serving cell may occur in past in some cases.</w:t>
            </w:r>
          </w:p>
          <w:p w14:paraId="31C656EC" w14:textId="375D323C" w:rsidR="00D107CF" w:rsidRDefault="00D107CF" w:rsidP="00D107CF">
            <w:pPr>
              <w:pStyle w:val="CRCoverPage"/>
              <w:spacing w:after="0"/>
              <w:rPr>
                <w:noProof/>
              </w:rPr>
            </w:pPr>
            <w:r w:rsidRPr="00F53F51">
              <w:rPr>
                <w:noProof/>
              </w:rPr>
              <w:t>If UE does not implement this CR but network does, no issue is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CB9DB" w:rsidR="00FE70EC" w:rsidRDefault="008031D4" w:rsidP="00803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and the eNB implementing current specification may have</w:t>
            </w:r>
            <w:r w:rsidR="003B0DF3">
              <w:rPr>
                <w:noProof/>
              </w:rPr>
              <w:t xml:space="preserve"> different understa</w:t>
            </w:r>
            <w:r w:rsidR="007D76E0">
              <w:rPr>
                <w:noProof/>
              </w:rPr>
              <w:t xml:space="preserve">nding of the </w:t>
            </w:r>
            <w:r w:rsidR="00047D3E">
              <w:rPr>
                <w:noProof/>
              </w:rPr>
              <w:t xml:space="preserve">H-SFN where the </w:t>
            </w:r>
            <w:r w:rsidR="00047D3E" w:rsidRPr="009D12BF">
              <w:rPr>
                <w:i/>
                <w:iCs/>
                <w:noProof/>
              </w:rPr>
              <w:t>startSFN</w:t>
            </w:r>
            <w:r w:rsidR="00047D3E">
              <w:rPr>
                <w:noProof/>
              </w:rPr>
              <w:t xml:space="preserve"> </w:t>
            </w:r>
            <w:r w:rsidR="007C2C83">
              <w:rPr>
                <w:noProof/>
              </w:rPr>
              <w:t>is locat</w:t>
            </w:r>
            <w:r w:rsidR="00603F22">
              <w:rPr>
                <w:noProof/>
              </w:rPr>
              <w:t>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60028" w:rsidR="001E41F3" w:rsidRDefault="00BF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20A173" w:rsidR="001E41F3" w:rsidRDefault="00BF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E84FB" w:rsidR="001E41F3" w:rsidRDefault="00BF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B689E" w:rsidRDefault="001E41F3">
      <w:pPr>
        <w:pStyle w:val="CRCoverPage"/>
        <w:spacing w:after="0"/>
        <w:rPr>
          <w:i/>
          <w:iCs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E997B" w14:textId="5E6C01B6" w:rsidR="004B689E" w:rsidRDefault="00602DEA" w:rsidP="004B689E">
      <w:pPr>
        <w:pStyle w:val="Heading4"/>
      </w:pPr>
      <w:bookmarkStart w:id="1" w:name="_Toc194389846"/>
      <w:bookmarkStart w:id="2" w:name="MCCQCTEMPBM_00000429"/>
      <w:r>
        <w:lastRenderedPageBreak/>
        <w:t xml:space="preserve">*** </w:t>
      </w:r>
      <w:r w:rsidR="00FD6211">
        <w:t xml:space="preserve">First </w:t>
      </w:r>
      <w:r w:rsidR="00823031">
        <w:t>start of change ***</w:t>
      </w:r>
    </w:p>
    <w:p w14:paraId="4ED081E9" w14:textId="77777777" w:rsidR="00F653AF" w:rsidRPr="00C94197" w:rsidRDefault="00F653AF" w:rsidP="00F653AF">
      <w:pPr>
        <w:pStyle w:val="Heading3"/>
      </w:pPr>
      <w:bookmarkStart w:id="3" w:name="_Toc194389816"/>
      <w:r w:rsidRPr="00C94197">
        <w:t>6.3.1</w:t>
      </w:r>
      <w:r w:rsidRPr="00C94197">
        <w:tab/>
        <w:t>System information blocks</w:t>
      </w:r>
      <w:bookmarkEnd w:id="3"/>
    </w:p>
    <w:p w14:paraId="0E277AD0" w14:textId="2D50A357" w:rsidR="00823031" w:rsidRPr="00823031" w:rsidRDefault="00F653AF" w:rsidP="00823031">
      <w:r>
        <w:t>&lt;skip obvious&gt;</w:t>
      </w:r>
    </w:p>
    <w:p w14:paraId="03D839FC" w14:textId="1B826377" w:rsidR="004B689E" w:rsidRPr="00C94197" w:rsidRDefault="004B689E" w:rsidP="004B689E">
      <w:pPr>
        <w:pStyle w:val="Heading4"/>
        <w:rPr>
          <w:i/>
          <w:iCs/>
        </w:rPr>
      </w:pPr>
      <w:r w:rsidRPr="00C94197">
        <w:rPr>
          <w:i/>
          <w:iCs/>
        </w:rPr>
        <w:t>–</w:t>
      </w:r>
      <w:r w:rsidRPr="00C94197">
        <w:rPr>
          <w:i/>
          <w:iCs/>
        </w:rPr>
        <w:tab/>
        <w:t>SystemInformationBlockType31</w:t>
      </w:r>
      <w:bookmarkEnd w:id="1"/>
    </w:p>
    <w:bookmarkEnd w:id="2"/>
    <w:p w14:paraId="193524FB" w14:textId="77777777" w:rsidR="004B689E" w:rsidRPr="00C94197" w:rsidRDefault="004B689E" w:rsidP="004B689E">
      <w:r w:rsidRPr="00C94197">
        <w:t xml:space="preserve">The IE </w:t>
      </w:r>
      <w:r w:rsidRPr="00C94197">
        <w:rPr>
          <w:i/>
        </w:rPr>
        <w:t>SystemInformationBlockType31</w:t>
      </w:r>
      <w:r w:rsidRPr="00C94197">
        <w:t xml:space="preserve"> contains satellite assistance information for the serving cell. </w:t>
      </w:r>
      <w:r w:rsidRPr="00C94197">
        <w:rPr>
          <w:i/>
        </w:rPr>
        <w:t>SystemInformationBlockType31</w:t>
      </w:r>
      <w:r w:rsidRPr="00C94197">
        <w:t xml:space="preserve"> is only signalled for an NTN cell.</w:t>
      </w:r>
    </w:p>
    <w:p w14:paraId="26D88003" w14:textId="77777777" w:rsidR="004B689E" w:rsidRPr="00C94197" w:rsidRDefault="004B689E" w:rsidP="004B689E">
      <w:pPr>
        <w:pStyle w:val="TH"/>
      </w:pPr>
      <w:r w:rsidRPr="00C94197">
        <w:rPr>
          <w:i/>
          <w:iCs/>
        </w:rPr>
        <w:t>SystemInformationBlockType31</w:t>
      </w:r>
      <w:r w:rsidRPr="00C94197">
        <w:t xml:space="preserve"> information element</w:t>
      </w:r>
    </w:p>
    <w:p w14:paraId="5AB3A9D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-- ASN1START</w:t>
      </w:r>
    </w:p>
    <w:p w14:paraId="398854A8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</w:p>
    <w:p w14:paraId="3E2494E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SystemInformationBlockType31-r</w:t>
      </w:r>
      <w:proofErr w:type="gramStart"/>
      <w:r w:rsidRPr="00C94197">
        <w:rPr>
          <w:noProof w:val="0"/>
        </w:rPr>
        <w:t>17 ::=</w:t>
      </w:r>
      <w:proofErr w:type="gramEnd"/>
      <w:r w:rsidRPr="00C94197">
        <w:rPr>
          <w:noProof w:val="0"/>
        </w:rPr>
        <w:t xml:space="preserve"> SEQUENCE {</w:t>
      </w:r>
    </w:p>
    <w:p w14:paraId="1C718D5B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servingSatelliteInfo-r17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ServingSatelliteInfo-r17</w:t>
      </w:r>
      <w:proofErr w:type="spellEnd"/>
      <w:r w:rsidRPr="00C94197">
        <w:rPr>
          <w:noProof w:val="0"/>
        </w:rPr>
        <w:t>,</w:t>
      </w:r>
    </w:p>
    <w:p w14:paraId="4B48A650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lateNonCriticalExtension</w:t>
      </w:r>
      <w:proofErr w:type="spellEnd"/>
      <w:r w:rsidRPr="00C94197">
        <w:rPr>
          <w:noProof w:val="0"/>
        </w:rPr>
        <w:tab/>
      </w:r>
      <w:r w:rsidRPr="00C94197">
        <w:rPr>
          <w:noProof w:val="0"/>
        </w:rPr>
        <w:tab/>
        <w:t>OCTET STRING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</w:p>
    <w:p w14:paraId="3D212520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...</w:t>
      </w:r>
    </w:p>
    <w:p w14:paraId="3B9A233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}</w:t>
      </w:r>
    </w:p>
    <w:p w14:paraId="23454EEB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</w:p>
    <w:p w14:paraId="34F15CB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ServingSatelliteInfo-r</w:t>
      </w:r>
      <w:proofErr w:type="gramStart"/>
      <w:r w:rsidRPr="00C94197">
        <w:rPr>
          <w:noProof w:val="0"/>
        </w:rPr>
        <w:t>17 ::=</w:t>
      </w:r>
      <w:proofErr w:type="gramEnd"/>
      <w:r w:rsidRPr="00C94197">
        <w:rPr>
          <w:noProof w:val="0"/>
        </w:rPr>
        <w:tab/>
        <w:t>SEQUENCE {</w:t>
      </w:r>
    </w:p>
    <w:p w14:paraId="2A7EE665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ephemerisInfo-r17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CHOICE {</w:t>
      </w:r>
    </w:p>
    <w:p w14:paraId="61598B9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stateVectors</w:t>
      </w:r>
      <w:proofErr w:type="spellEnd"/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EphemerisStateVectors-r17,</w:t>
      </w:r>
    </w:p>
    <w:p w14:paraId="434C9345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</w:r>
      <w:proofErr w:type="spellStart"/>
      <w:r w:rsidRPr="00C94197">
        <w:rPr>
          <w:noProof w:val="0"/>
        </w:rPr>
        <w:t>orbitalParameters</w:t>
      </w:r>
      <w:proofErr w:type="spellEnd"/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EphemerisOrbitalParameters-r17</w:t>
      </w:r>
    </w:p>
    <w:p w14:paraId="6BBA841F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},</w:t>
      </w:r>
    </w:p>
    <w:p w14:paraId="6D6B9318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nta-CommonParameters-r17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SEQUENCE {</w:t>
      </w:r>
    </w:p>
    <w:p w14:paraId="52F6E70B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nta-Common-r17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8316827)</w:t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650A7D6A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nta-CommonDrift-r17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(-</w:t>
      </w:r>
      <w:proofErr w:type="gramStart"/>
      <w:r w:rsidRPr="00C94197">
        <w:rPr>
          <w:noProof w:val="0"/>
        </w:rPr>
        <w:t>261935..</w:t>
      </w:r>
      <w:proofErr w:type="gramEnd"/>
      <w:r w:rsidRPr="00C94197">
        <w:rPr>
          <w:noProof w:val="0"/>
        </w:rPr>
        <w:t>261935)</w:t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5E7A4557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nta-CommonDriftVariation-r17</w:t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29479)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</w:t>
      </w:r>
      <w:r w:rsidRPr="00C94197">
        <w:rPr>
          <w:noProof w:val="0"/>
        </w:rPr>
        <w:tab/>
        <w:t>-- Need OP</w:t>
      </w:r>
    </w:p>
    <w:p w14:paraId="13C301C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},</w:t>
      </w:r>
    </w:p>
    <w:p w14:paraId="3B283411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ul-SyncValidityDuration-r17</w:t>
      </w:r>
      <w:r w:rsidRPr="00C94197">
        <w:rPr>
          <w:noProof w:val="0"/>
        </w:rPr>
        <w:tab/>
      </w:r>
      <w:r w:rsidRPr="00C94197">
        <w:rPr>
          <w:noProof w:val="0"/>
        </w:rPr>
        <w:tab/>
        <w:t>ENUMERATED {s5, s10, s15, s20, s25, s30, s35, s40,</w:t>
      </w:r>
    </w:p>
    <w:p w14:paraId="106244E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s45, s50, s55, s60, s120, s180, s240, s900},</w:t>
      </w:r>
    </w:p>
    <w:p w14:paraId="24FAD5E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epochTime-r17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SEQUENCE {</w:t>
      </w:r>
    </w:p>
    <w:p w14:paraId="45ED7D73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startSFN-r17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1023),</w:t>
      </w:r>
    </w:p>
    <w:p w14:paraId="42F27FE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</w:r>
      <w:r w:rsidRPr="00C94197">
        <w:rPr>
          <w:noProof w:val="0"/>
        </w:rPr>
        <w:tab/>
        <w:t>startSubFrame-r17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9)</w:t>
      </w:r>
    </w:p>
    <w:p w14:paraId="6C2122DF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}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4E43A512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k-Offset-r17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0..</w:t>
      </w:r>
      <w:proofErr w:type="gramEnd"/>
      <w:r w:rsidRPr="00C94197">
        <w:rPr>
          <w:noProof w:val="0"/>
        </w:rPr>
        <w:t>1023),</w:t>
      </w:r>
    </w:p>
    <w:p w14:paraId="14207849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k-Mac-r17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INTEGER (</w:t>
      </w:r>
      <w:proofErr w:type="gramStart"/>
      <w:r w:rsidRPr="00C94197">
        <w:rPr>
          <w:noProof w:val="0"/>
        </w:rPr>
        <w:t>1..</w:t>
      </w:r>
      <w:proofErr w:type="gramEnd"/>
      <w:r w:rsidRPr="00C94197">
        <w:rPr>
          <w:noProof w:val="0"/>
        </w:rPr>
        <w:t>512)</w:t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</w:r>
      <w:r w:rsidRPr="00C94197">
        <w:rPr>
          <w:noProof w:val="0"/>
        </w:rPr>
        <w:tab/>
        <w:t>OPTIONAL,</w:t>
      </w:r>
      <w:r w:rsidRPr="00C94197">
        <w:rPr>
          <w:noProof w:val="0"/>
        </w:rPr>
        <w:tab/>
        <w:t>-- Need OP</w:t>
      </w:r>
    </w:p>
    <w:p w14:paraId="3CB34CB4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ab/>
        <w:t>...</w:t>
      </w:r>
    </w:p>
    <w:p w14:paraId="45927A78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}</w:t>
      </w:r>
    </w:p>
    <w:p w14:paraId="1F7128B5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</w:p>
    <w:p w14:paraId="53337CCC" w14:textId="77777777" w:rsidR="004B689E" w:rsidRPr="00C94197" w:rsidRDefault="004B689E" w:rsidP="004B689E">
      <w:pPr>
        <w:pStyle w:val="PL"/>
        <w:shd w:val="clear" w:color="auto" w:fill="E6E6E6"/>
        <w:rPr>
          <w:noProof w:val="0"/>
        </w:rPr>
      </w:pPr>
      <w:r w:rsidRPr="00C94197">
        <w:rPr>
          <w:noProof w:val="0"/>
        </w:rPr>
        <w:t>-- ASN1STOP</w:t>
      </w:r>
    </w:p>
    <w:p w14:paraId="79477E2A" w14:textId="77777777" w:rsidR="004B689E" w:rsidRPr="00C94197" w:rsidRDefault="004B689E" w:rsidP="004B689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B689E" w:rsidRPr="00C94197" w14:paraId="50A176AB" w14:textId="77777777" w:rsidTr="00C42A02">
        <w:trPr>
          <w:cantSplit/>
          <w:tblHeader/>
        </w:trPr>
        <w:tc>
          <w:tcPr>
            <w:tcW w:w="9639" w:type="dxa"/>
          </w:tcPr>
          <w:p w14:paraId="46C00C37" w14:textId="77777777" w:rsidR="004B689E" w:rsidRPr="00C94197" w:rsidRDefault="004B689E" w:rsidP="00C42A02">
            <w:pPr>
              <w:pStyle w:val="TAH"/>
              <w:rPr>
                <w:lang w:eastAsia="en-GB"/>
              </w:rPr>
            </w:pPr>
            <w:r w:rsidRPr="00C94197">
              <w:rPr>
                <w:i/>
                <w:iCs/>
                <w:lang w:eastAsia="en-GB"/>
              </w:rPr>
              <w:lastRenderedPageBreak/>
              <w:t>SystemInformationBlockType31</w:t>
            </w:r>
            <w:r w:rsidRPr="00C94197">
              <w:rPr>
                <w:lang w:eastAsia="en-GB"/>
              </w:rPr>
              <w:t xml:space="preserve"> </w:t>
            </w:r>
            <w:r w:rsidRPr="00C94197">
              <w:rPr>
                <w:iCs/>
                <w:lang w:eastAsia="en-GB"/>
              </w:rPr>
              <w:t>field descriptions</w:t>
            </w:r>
          </w:p>
        </w:tc>
      </w:tr>
      <w:tr w:rsidR="004B689E" w:rsidRPr="00C94197" w:rsidDel="00DD7766" w14:paraId="794026B5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524C0C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14:paraId="393C3E9A" w14:textId="77777777" w:rsidR="004B689E" w:rsidRPr="00C94197" w:rsidRDefault="004B689E" w:rsidP="00C42A02">
            <w:pPr>
              <w:pStyle w:val="TAL"/>
            </w:pPr>
            <w:r w:rsidRPr="00C94197"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14:paraId="573A7668" w14:textId="63D92189" w:rsidR="004B689E" w:rsidRPr="00C94197" w:rsidRDefault="004B689E" w:rsidP="00C42A02">
            <w:pPr>
              <w:pStyle w:val="TAL"/>
            </w:pPr>
            <w:proofErr w:type="spellStart"/>
            <w:r w:rsidRPr="00C94197">
              <w:rPr>
                <w:i/>
              </w:rPr>
              <w:t>epochTime</w:t>
            </w:r>
            <w:proofErr w:type="spellEnd"/>
            <w:r w:rsidRPr="00C94197">
              <w:t xml:space="preserve"> is the starting time of a DL subframe indicated by </w:t>
            </w:r>
            <w:proofErr w:type="spellStart"/>
            <w:r w:rsidRPr="00C94197">
              <w:rPr>
                <w:i/>
              </w:rPr>
              <w:t>startSFN</w:t>
            </w:r>
            <w:proofErr w:type="spellEnd"/>
            <w:r w:rsidRPr="00C94197">
              <w:t xml:space="preserve"> and </w:t>
            </w:r>
            <w:proofErr w:type="spellStart"/>
            <w:r w:rsidRPr="00C94197">
              <w:rPr>
                <w:i/>
              </w:rPr>
              <w:t>startSubframe</w:t>
            </w:r>
            <w:proofErr w:type="spellEnd"/>
            <w:r w:rsidRPr="00C94197">
              <w:t>.</w:t>
            </w:r>
            <w:r w:rsidRPr="00C94197">
              <w:rPr>
                <w:rFonts w:cs="Arial"/>
                <w:lang w:eastAsia="sv-SE"/>
              </w:rPr>
              <w:t xml:space="preserve"> For serving cell, </w:t>
            </w:r>
            <w:del w:id="4" w:author="Nordic" w:date="2025-05-02T16:37:00Z" w16du:dateUtc="2025-05-02T13:37:00Z">
              <w:r w:rsidRPr="00C94197" w:rsidDel="00E55600">
                <w:rPr>
                  <w:rFonts w:cs="Arial"/>
                  <w:lang w:eastAsia="sv-SE"/>
                </w:rPr>
                <w:delText xml:space="preserve">the </w:delText>
              </w:r>
              <w:r w:rsidRPr="00C94197" w:rsidDel="00E55600">
                <w:rPr>
                  <w:rFonts w:cs="Arial"/>
                  <w:i/>
                  <w:lang w:eastAsia="sv-SE"/>
                </w:rPr>
                <w:delText>startSFN</w:delText>
              </w:r>
              <w:r w:rsidRPr="00C94197" w:rsidDel="00E55600">
                <w:rPr>
                  <w:rFonts w:cs="Arial"/>
                  <w:lang w:eastAsia="sv-SE"/>
                </w:rPr>
                <w:delText xml:space="preserve"> indicates the current SFN or the next upcoming SFN after </w:delText>
              </w:r>
            </w:del>
            <w:ins w:id="5" w:author="Nordic" w:date="2025-05-02T16:38:00Z" w16du:dateUtc="2025-05-02T13:38:00Z">
              <w:r w:rsidR="00E55600">
                <w:rPr>
                  <w:rFonts w:cs="Arial"/>
                  <w:lang w:eastAsia="sv-SE"/>
                </w:rPr>
                <w:t xml:space="preserve">the </w:t>
              </w:r>
              <w:proofErr w:type="spellStart"/>
              <w:r w:rsidR="00E55600" w:rsidRPr="00F93910">
                <w:rPr>
                  <w:rFonts w:cs="Arial"/>
                  <w:i/>
                  <w:iCs/>
                  <w:lang w:eastAsia="sv-SE"/>
                </w:rPr>
                <w:t>epochTime</w:t>
              </w:r>
              <w:proofErr w:type="spellEnd"/>
              <w:r w:rsidR="00E55600">
                <w:rPr>
                  <w:rFonts w:cs="Arial"/>
                  <w:lang w:eastAsia="sv-SE"/>
                </w:rPr>
                <w:t xml:space="preserve"> is no earlier than </w:t>
              </w:r>
            </w:ins>
            <w:r w:rsidRPr="00C94197">
              <w:rPr>
                <w:rFonts w:cs="Arial"/>
                <w:lang w:eastAsia="sv-SE"/>
              </w:rPr>
              <w:t xml:space="preserve">the frame where </w:t>
            </w:r>
            <w:ins w:id="6" w:author="Nordic" w:date="2025-05-02T16:38:00Z" w16du:dateUtc="2025-05-02T13:38:00Z">
              <w:r w:rsidR="00E55600">
                <w:rPr>
                  <w:rFonts w:cs="Arial"/>
                  <w:lang w:eastAsia="sv-SE"/>
                </w:rPr>
                <w:t xml:space="preserve">the last repetition of </w:t>
              </w:r>
            </w:ins>
            <w:r w:rsidRPr="00C94197">
              <w:rPr>
                <w:rFonts w:cs="Arial"/>
                <w:lang w:eastAsia="sv-SE"/>
              </w:rPr>
              <w:t xml:space="preserve">the message indicating the </w:t>
            </w:r>
            <w:proofErr w:type="spellStart"/>
            <w:r w:rsidRPr="00C94197">
              <w:rPr>
                <w:rFonts w:cs="Arial"/>
                <w:i/>
                <w:lang w:eastAsia="sv-SE"/>
              </w:rPr>
              <w:t>epochTime</w:t>
            </w:r>
            <w:proofErr w:type="spellEnd"/>
            <w:r w:rsidRPr="00C94197">
              <w:rPr>
                <w:rFonts w:cs="Arial"/>
                <w:lang w:eastAsia="sv-SE"/>
              </w:rPr>
              <w:t xml:space="preserve"> is received.</w:t>
            </w:r>
          </w:p>
          <w:p w14:paraId="78DD5329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If the field is absent, the UE uses the starting time of the DL subframe </w:t>
            </w:r>
            <w:r w:rsidRPr="00C94197">
              <w:rPr>
                <w:rFonts w:eastAsia="PMingLiU"/>
              </w:rPr>
              <w:t>corresponding to the end of the SI window during which the SI message carrying SIB31</w:t>
            </w:r>
            <w:r w:rsidRPr="00C94197">
              <w:rPr>
                <w:rFonts w:eastAsia="PMingLiU"/>
                <w:lang w:eastAsia="zh-CN"/>
              </w:rPr>
              <w:t>(-NB)</w:t>
            </w:r>
            <w:r w:rsidRPr="00C94197">
              <w:rPr>
                <w:rFonts w:eastAsia="PMingLiU"/>
              </w:rPr>
              <w:t xml:space="preserve"> is transmitted</w:t>
            </w:r>
            <w:r w:rsidRPr="00C94197">
              <w:rPr>
                <w:lang w:eastAsia="en-GB"/>
              </w:rPr>
              <w:t>.</w:t>
            </w:r>
          </w:p>
          <w:p w14:paraId="5DCC54DD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E-UTRAN always includes </w:t>
            </w:r>
            <w:proofErr w:type="spellStart"/>
            <w:r w:rsidRPr="00C94197">
              <w:rPr>
                <w:i/>
                <w:lang w:eastAsia="en-GB"/>
              </w:rPr>
              <w:t>epochTime</w:t>
            </w:r>
            <w:proofErr w:type="spellEnd"/>
            <w:r w:rsidRPr="00C94197">
              <w:rPr>
                <w:lang w:eastAsia="en-GB"/>
              </w:rPr>
              <w:t xml:space="preserve"> when </w:t>
            </w:r>
            <w:r w:rsidRPr="00C94197">
              <w:rPr>
                <w:rFonts w:eastAsia="PMingLiU"/>
              </w:rPr>
              <w:t>SIB31</w:t>
            </w:r>
            <w:r w:rsidRPr="00C94197">
              <w:rPr>
                <w:rFonts w:eastAsia="PMingLiU"/>
                <w:lang w:eastAsia="zh-CN"/>
              </w:rPr>
              <w:t xml:space="preserve">(-NB) </w:t>
            </w:r>
            <w:r w:rsidRPr="00C94197">
              <w:rPr>
                <w:lang w:eastAsia="en-GB"/>
              </w:rPr>
              <w:t>is provided through dedicated signalling.</w:t>
            </w:r>
          </w:p>
          <w:p w14:paraId="02E07DA0" w14:textId="77777777" w:rsidR="004B689E" w:rsidRPr="00C94197" w:rsidDel="00DD7766" w:rsidRDefault="004B689E" w:rsidP="00C42A02">
            <w:pPr>
              <w:pStyle w:val="TAL"/>
            </w:pPr>
            <w:r w:rsidRPr="00C94197">
              <w:rPr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 w:rsidRPr="00C94197">
              <w:rPr>
                <w:i/>
                <w:iCs/>
                <w:lang w:eastAsia="en-GB"/>
              </w:rPr>
              <w:t>startSFN</w:t>
            </w:r>
            <w:proofErr w:type="spellEnd"/>
            <w:r w:rsidRPr="00C94197">
              <w:rPr>
                <w:lang w:eastAsia="en-GB"/>
              </w:rPr>
              <w:t xml:space="preserve"> and </w:t>
            </w:r>
            <w:proofErr w:type="spellStart"/>
            <w:r w:rsidRPr="00C94197">
              <w:rPr>
                <w:i/>
                <w:iCs/>
                <w:lang w:eastAsia="en-GB"/>
              </w:rPr>
              <w:t>startSubFrame</w:t>
            </w:r>
            <w:proofErr w:type="spellEnd"/>
            <w:r w:rsidRPr="00C94197">
              <w:rPr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 w:rsidRPr="00C94197">
              <w:rPr>
                <w:i/>
                <w:iCs/>
                <w:lang w:eastAsia="en-GB"/>
              </w:rPr>
              <w:t>startSFN</w:t>
            </w:r>
            <w:proofErr w:type="spellEnd"/>
            <w:r w:rsidRPr="00C94197">
              <w:rPr>
                <w:lang w:eastAsia="en-GB"/>
              </w:rPr>
              <w:t xml:space="preserve"> and </w:t>
            </w:r>
            <w:proofErr w:type="spellStart"/>
            <w:r w:rsidRPr="00C94197">
              <w:rPr>
                <w:i/>
                <w:iCs/>
                <w:lang w:eastAsia="en-GB"/>
              </w:rPr>
              <w:t>startSubFrame</w:t>
            </w:r>
            <w:proofErr w:type="spellEnd"/>
            <w:r w:rsidRPr="00C94197">
              <w:rPr>
                <w:lang w:eastAsia="en-GB"/>
              </w:rPr>
              <w:t xml:space="preserve"> in this field) to be the frame nearest to the frame where </w:t>
            </w:r>
            <w:proofErr w:type="spellStart"/>
            <w:r w:rsidRPr="00C94197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C94197">
              <w:rPr>
                <w:lang w:eastAsia="en-GB"/>
              </w:rPr>
              <w:t xml:space="preserve"> message is received.</w:t>
            </w:r>
          </w:p>
        </w:tc>
      </w:tr>
      <w:tr w:rsidR="004B689E" w:rsidRPr="00C94197" w14:paraId="46849531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19E7D1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94197">
              <w:rPr>
                <w:b/>
                <w:bCs/>
                <w:i/>
                <w:iCs/>
                <w:kern w:val="2"/>
              </w:rPr>
              <w:t>k-Mac</w:t>
            </w:r>
          </w:p>
          <w:p w14:paraId="55DF0348" w14:textId="77777777" w:rsidR="004B689E" w:rsidRPr="00C94197" w:rsidRDefault="004B689E" w:rsidP="00C42A02">
            <w:pPr>
              <w:pStyle w:val="TAL"/>
            </w:pPr>
            <w:r w:rsidRPr="00C94197">
              <w:t xml:space="preserve">Scheduling offset used when downlink and uplink frame timing are not aligned at the </w:t>
            </w:r>
            <w:proofErr w:type="spellStart"/>
            <w:r w:rsidRPr="00C94197">
              <w:t>eNB</w:t>
            </w:r>
            <w:proofErr w:type="spellEnd"/>
            <w:r w:rsidRPr="00C94197">
              <w:t xml:space="preserve">, see TS 36.213 [23]. Unit in </w:t>
            </w:r>
            <w:proofErr w:type="spellStart"/>
            <w:r w:rsidRPr="00C94197">
              <w:t>ms</w:t>
            </w:r>
            <w:proofErr w:type="spellEnd"/>
            <w:r w:rsidRPr="00C94197">
              <w:t>.</w:t>
            </w:r>
          </w:p>
          <w:p w14:paraId="678DD07F" w14:textId="77777777" w:rsidR="004B689E" w:rsidRPr="00C94197" w:rsidRDefault="004B689E" w:rsidP="00C42A02">
            <w:pPr>
              <w:pStyle w:val="TAL"/>
            </w:pPr>
            <w:r w:rsidRPr="00C94197">
              <w:t>If the field if absent, the UE uses the (default) value of 0.</w:t>
            </w:r>
          </w:p>
        </w:tc>
      </w:tr>
      <w:tr w:rsidR="004B689E" w:rsidRPr="00C94197" w14:paraId="66F804C8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C58B5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94197">
              <w:rPr>
                <w:b/>
                <w:bCs/>
                <w:i/>
                <w:iCs/>
                <w:kern w:val="2"/>
              </w:rPr>
              <w:t>k-Offset</w:t>
            </w:r>
          </w:p>
          <w:p w14:paraId="5CC404C6" w14:textId="77777777" w:rsidR="004B689E" w:rsidRPr="00C94197" w:rsidRDefault="004B689E" w:rsidP="00C42A02">
            <w:pPr>
              <w:pStyle w:val="TAL"/>
            </w:pPr>
            <w:r w:rsidRPr="00C94197">
              <w:t xml:space="preserve">Scheduling offset used in the timing relationships in NTN, see TS 36.213 [23]. Unit in </w:t>
            </w:r>
            <w:proofErr w:type="spellStart"/>
            <w:r w:rsidRPr="00C94197">
              <w:t>ms</w:t>
            </w:r>
            <w:proofErr w:type="spellEnd"/>
            <w:r w:rsidRPr="00C94197">
              <w:t>.</w:t>
            </w:r>
          </w:p>
        </w:tc>
      </w:tr>
      <w:tr w:rsidR="004B689E" w:rsidRPr="00C94197" w14:paraId="27F947A2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C593A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nta</w:t>
            </w:r>
            <w:proofErr w:type="spellEnd"/>
            <w:r w:rsidRPr="00C94197">
              <w:rPr>
                <w:b/>
                <w:bCs/>
                <w:i/>
                <w:iCs/>
                <w:kern w:val="2"/>
              </w:rPr>
              <w:t>-Common</w:t>
            </w:r>
          </w:p>
          <w:p w14:paraId="4757E77A" w14:textId="77777777" w:rsidR="004B689E" w:rsidRPr="00C94197" w:rsidRDefault="004B689E" w:rsidP="00C42A02">
            <w:pPr>
              <w:pStyle w:val="TAL"/>
            </w:pPr>
            <w:r w:rsidRPr="00C94197">
              <w:t xml:space="preserve">Network-controlled common TA, see TS 36.213 [23]. Unit of </w:t>
            </w:r>
            <w:proofErr w:type="spellStart"/>
            <w:r w:rsidRPr="00C94197">
              <w:t>μs</w:t>
            </w:r>
            <w:proofErr w:type="spellEnd"/>
            <w:r w:rsidRPr="00C94197">
              <w:t>.</w:t>
            </w:r>
          </w:p>
          <w:p w14:paraId="12581242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zh-CN"/>
              </w:rPr>
              <w:t>S</w:t>
            </w:r>
            <w:r w:rsidRPr="00C94197">
              <w:t>tep of 32.55208 ×10</w:t>
            </w:r>
            <w:r w:rsidRPr="00C94197">
              <w:rPr>
                <w:vertAlign w:val="superscript"/>
              </w:rPr>
              <w:t xml:space="preserve">-3 </w:t>
            </w:r>
            <w:proofErr w:type="spellStart"/>
            <w:r w:rsidRPr="00C94197">
              <w:t>μs</w:t>
            </w:r>
            <w:proofErr w:type="spellEnd"/>
            <w:r w:rsidRPr="00C94197">
              <w:t xml:space="preserve">. </w:t>
            </w:r>
            <w:r w:rsidRPr="00C94197">
              <w:rPr>
                <w:lang w:eastAsia="zh-CN"/>
              </w:rPr>
              <w:t xml:space="preserve">Actual value = field value * </w:t>
            </w:r>
            <w:r w:rsidRPr="00C94197">
              <w:t>32.55208 ×10</w:t>
            </w:r>
            <w:r w:rsidRPr="00C94197">
              <w:rPr>
                <w:vertAlign w:val="superscript"/>
              </w:rPr>
              <w:t>-3</w:t>
            </w:r>
            <w:r w:rsidRPr="00C94197">
              <w:t>.</w:t>
            </w:r>
          </w:p>
          <w:p w14:paraId="57C126C5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en-GB"/>
              </w:rPr>
              <w:t>If the field is absent, the UE uses the (default) value of 0.</w:t>
            </w:r>
          </w:p>
        </w:tc>
      </w:tr>
      <w:tr w:rsidR="004B689E" w:rsidRPr="00C94197" w14:paraId="1CE2D78B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DD331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nta-CommonDrift</w:t>
            </w:r>
            <w:proofErr w:type="spellEnd"/>
          </w:p>
          <w:p w14:paraId="5BDBC143" w14:textId="77777777" w:rsidR="004B689E" w:rsidRPr="00C94197" w:rsidRDefault="004B689E" w:rsidP="00C42A02">
            <w:pPr>
              <w:pStyle w:val="TAL"/>
            </w:pPr>
            <w:r w:rsidRPr="00C94197">
              <w:t xml:space="preserve">Drift rate of the common TA, see TS 36.213 [23]. Unit of </w:t>
            </w:r>
            <w:proofErr w:type="spellStart"/>
            <w:r w:rsidRPr="00C94197">
              <w:t>μs</w:t>
            </w:r>
            <w:proofErr w:type="spellEnd"/>
            <w:r w:rsidRPr="00C94197">
              <w:t>/s.</w:t>
            </w:r>
          </w:p>
          <w:p w14:paraId="1892059A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zh-CN"/>
              </w:rPr>
              <w:t>S</w:t>
            </w:r>
            <w:r w:rsidRPr="00C94197">
              <w:t>tep of 0.2 ×10</w:t>
            </w:r>
            <w:r w:rsidRPr="00C94197">
              <w:rPr>
                <w:vertAlign w:val="superscript"/>
              </w:rPr>
              <w:t xml:space="preserve">-3 </w:t>
            </w:r>
            <w:proofErr w:type="spellStart"/>
            <w:r w:rsidRPr="00C94197">
              <w:t>μs</w:t>
            </w:r>
            <w:proofErr w:type="spellEnd"/>
            <w:r w:rsidRPr="00C94197">
              <w:t xml:space="preserve">/s. </w:t>
            </w:r>
            <w:r w:rsidRPr="00C94197">
              <w:rPr>
                <w:lang w:eastAsia="zh-CN"/>
              </w:rPr>
              <w:t xml:space="preserve">Actual value = field value * </w:t>
            </w:r>
            <w:r w:rsidRPr="00C94197">
              <w:t>0.2 ×10</w:t>
            </w:r>
            <w:r w:rsidRPr="00C94197">
              <w:rPr>
                <w:vertAlign w:val="superscript"/>
              </w:rPr>
              <w:t>-3</w:t>
            </w:r>
            <w:r w:rsidRPr="00C94197">
              <w:t>.</w:t>
            </w:r>
          </w:p>
          <w:p w14:paraId="34EDABC1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en-GB"/>
              </w:rPr>
              <w:t>If the field is absent, the UE uses the (default) value of 0.</w:t>
            </w:r>
          </w:p>
        </w:tc>
      </w:tr>
      <w:tr w:rsidR="004B689E" w:rsidRPr="00C94197" w14:paraId="2DE469A4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3AD76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nta-CommonDriftVariation</w:t>
            </w:r>
            <w:proofErr w:type="spellEnd"/>
          </w:p>
          <w:p w14:paraId="01D26A07" w14:textId="77777777" w:rsidR="004B689E" w:rsidRPr="00C94197" w:rsidRDefault="004B689E" w:rsidP="00C42A02">
            <w:pPr>
              <w:pStyle w:val="TAL"/>
            </w:pPr>
            <w:r w:rsidRPr="00C94197">
              <w:t xml:space="preserve">Drift rate variation of the common TA, see TS 36.213 [23]. Unit of </w:t>
            </w:r>
            <w:proofErr w:type="spellStart"/>
            <w:r w:rsidRPr="00C94197">
              <w:t>μs</w:t>
            </w:r>
            <w:proofErr w:type="spellEnd"/>
            <w:r w:rsidRPr="00C94197">
              <w:t>/s</w:t>
            </w:r>
            <w:r w:rsidRPr="00C94197">
              <w:rPr>
                <w:vertAlign w:val="superscript"/>
              </w:rPr>
              <w:t>2</w:t>
            </w:r>
            <w:r w:rsidRPr="00C94197">
              <w:t>.</w:t>
            </w:r>
          </w:p>
          <w:p w14:paraId="003A4013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zh-CN"/>
              </w:rPr>
              <w:t>S</w:t>
            </w:r>
            <w:r w:rsidRPr="00C94197">
              <w:t>tep of 0.2 ×10</w:t>
            </w:r>
            <w:r w:rsidRPr="00C94197">
              <w:rPr>
                <w:vertAlign w:val="superscript"/>
              </w:rPr>
              <w:t xml:space="preserve">-4 </w:t>
            </w:r>
            <w:proofErr w:type="spellStart"/>
            <w:r w:rsidRPr="00C94197">
              <w:t>μs</w:t>
            </w:r>
            <w:proofErr w:type="spellEnd"/>
            <w:r w:rsidRPr="00C94197">
              <w:t>/s</w:t>
            </w:r>
            <w:r w:rsidRPr="00C94197">
              <w:rPr>
                <w:vertAlign w:val="superscript"/>
              </w:rPr>
              <w:t>2</w:t>
            </w:r>
            <w:r w:rsidRPr="00C94197">
              <w:t>.</w:t>
            </w:r>
            <w:r w:rsidRPr="00C94197">
              <w:rPr>
                <w:lang w:eastAsia="zh-CN"/>
              </w:rPr>
              <w:t xml:space="preserve"> Actual value = field value * </w:t>
            </w:r>
            <w:r w:rsidRPr="00C94197">
              <w:t>0.2 ×10</w:t>
            </w:r>
            <w:r w:rsidRPr="00C94197">
              <w:rPr>
                <w:vertAlign w:val="superscript"/>
              </w:rPr>
              <w:t>-4</w:t>
            </w:r>
            <w:r w:rsidRPr="00C94197">
              <w:t>.</w:t>
            </w:r>
          </w:p>
          <w:p w14:paraId="55B8CEDA" w14:textId="77777777" w:rsidR="004B689E" w:rsidRPr="00C94197" w:rsidRDefault="004B689E" w:rsidP="00C42A02">
            <w:pPr>
              <w:pStyle w:val="TAL"/>
            </w:pPr>
            <w:r w:rsidRPr="00C94197">
              <w:rPr>
                <w:lang w:eastAsia="en-GB"/>
              </w:rPr>
              <w:t>If the field is absent, the UE uses the (default) value of 0.</w:t>
            </w:r>
          </w:p>
        </w:tc>
      </w:tr>
      <w:tr w:rsidR="004B689E" w:rsidRPr="00C94197" w14:paraId="13CA9806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58A1A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orbitalParameters</w:t>
            </w:r>
            <w:proofErr w:type="spellEnd"/>
          </w:p>
          <w:p w14:paraId="057FD2E7" w14:textId="77777777" w:rsidR="004B689E" w:rsidRPr="00C94197" w:rsidRDefault="004B689E" w:rsidP="00C42A02">
            <w:pPr>
              <w:pStyle w:val="TAL"/>
              <w:rPr>
                <w:bCs/>
                <w:iCs/>
                <w:kern w:val="2"/>
              </w:rPr>
            </w:pPr>
            <w:r w:rsidRPr="00C94197">
              <w:rPr>
                <w:bCs/>
                <w:iCs/>
                <w:kern w:val="2"/>
              </w:rPr>
              <w:t xml:space="preserve">Instantaneous values of the satellite orbital parameters. The signalled values are valid at least for the duration as defined by </w:t>
            </w:r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ul-</w:t>
            </w:r>
            <w:proofErr w:type="spellStart"/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SyncValidityDuration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C94197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4B689E" w:rsidRPr="00C94197" w14:paraId="3E5E1373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6E92E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94197">
              <w:rPr>
                <w:b/>
                <w:bCs/>
                <w:i/>
                <w:iCs/>
                <w:kern w:val="2"/>
              </w:rPr>
              <w:t>stateVectors</w:t>
            </w:r>
            <w:proofErr w:type="spellEnd"/>
          </w:p>
          <w:p w14:paraId="7B9C8317" w14:textId="77777777" w:rsidR="004B689E" w:rsidRPr="00C94197" w:rsidRDefault="004B689E" w:rsidP="00C42A02">
            <w:pPr>
              <w:pStyle w:val="TAL"/>
              <w:rPr>
                <w:bCs/>
                <w:iCs/>
                <w:kern w:val="2"/>
              </w:rPr>
            </w:pPr>
            <w:r w:rsidRPr="00C94197">
              <w:rPr>
                <w:bCs/>
                <w:iCs/>
                <w:kern w:val="2"/>
              </w:rPr>
              <w:t xml:space="preserve">Instantaneous values of the satellite state vectors. The signalled values are valid at least for the duration as defined by </w:t>
            </w:r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ul-</w:t>
            </w:r>
            <w:proofErr w:type="spellStart"/>
            <w:r w:rsidRPr="00C94197">
              <w:rPr>
                <w:rFonts w:cs="Arial"/>
                <w:bCs/>
                <w:i/>
                <w:iCs/>
                <w:kern w:val="2"/>
                <w:lang w:eastAsia="en-GB"/>
              </w:rPr>
              <w:t>SyncValidityDuration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C94197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C94197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4B689E" w:rsidRPr="00C94197" w14:paraId="52FD2969" w14:textId="77777777" w:rsidTr="00C42A0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CF3A0" w14:textId="77777777" w:rsidR="004B689E" w:rsidRPr="00C94197" w:rsidRDefault="004B689E" w:rsidP="00C42A02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 w:rsidRPr="00C94197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</w:t>
            </w:r>
            <w:proofErr w:type="spellStart"/>
            <w:r w:rsidRPr="00C94197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SyncValidityDuration</w:t>
            </w:r>
            <w:proofErr w:type="spellEnd"/>
          </w:p>
          <w:p w14:paraId="03BB1A98" w14:textId="77777777" w:rsidR="004B689E" w:rsidRPr="00C94197" w:rsidRDefault="004B689E" w:rsidP="00C42A02">
            <w:pPr>
              <w:pStyle w:val="TAL"/>
            </w:pPr>
            <w:r w:rsidRPr="00C94197">
              <w:t xml:space="preserve">Validity duration of the satellite ephemeris data and common TA parameters, i.e. maximum time </w:t>
            </w:r>
            <w:r w:rsidRPr="00C94197">
              <w:rPr>
                <w:rFonts w:cs="Arial"/>
                <w:lang w:eastAsia="sv-SE"/>
              </w:rPr>
              <w:t xml:space="preserve">duration (from </w:t>
            </w:r>
            <w:proofErr w:type="spellStart"/>
            <w:r w:rsidRPr="00C94197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C94197">
              <w:rPr>
                <w:rFonts w:cs="Arial"/>
                <w:lang w:eastAsia="sv-SE"/>
              </w:rPr>
              <w:t xml:space="preserve">) </w:t>
            </w:r>
            <w:r w:rsidRPr="00C94197">
              <w:t>during which the UE can apply the satellite ephemeris without acquiring new satellite ephemeris, see TS 36.213 [23]. Unit in second.</w:t>
            </w:r>
          </w:p>
          <w:p w14:paraId="3BF7E80D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Value </w:t>
            </w:r>
            <w:r w:rsidRPr="00C94197">
              <w:rPr>
                <w:i/>
                <w:lang w:eastAsia="en-GB"/>
              </w:rPr>
              <w:t>s5</w:t>
            </w:r>
            <w:r w:rsidRPr="00C94197">
              <w:rPr>
                <w:lang w:eastAsia="en-GB"/>
              </w:rPr>
              <w:t xml:space="preserve"> corresponds to 5 seconds, value </w:t>
            </w:r>
            <w:r w:rsidRPr="00C94197">
              <w:rPr>
                <w:i/>
                <w:lang w:eastAsia="en-GB"/>
              </w:rPr>
              <w:t>s10</w:t>
            </w:r>
            <w:r w:rsidRPr="00C94197">
              <w:rPr>
                <w:lang w:eastAsia="en-GB"/>
              </w:rPr>
              <w:t xml:space="preserve"> corresponds to 10 seconds and so on.</w:t>
            </w:r>
          </w:p>
          <w:p w14:paraId="308E025B" w14:textId="77777777" w:rsidR="004B689E" w:rsidRPr="00C94197" w:rsidRDefault="004B689E" w:rsidP="00C42A02">
            <w:pPr>
              <w:pStyle w:val="TAL"/>
              <w:rPr>
                <w:lang w:eastAsia="en-GB"/>
              </w:rPr>
            </w:pPr>
            <w:r w:rsidRPr="00C94197">
              <w:rPr>
                <w:lang w:eastAsia="en-GB"/>
              </w:rPr>
              <w:t xml:space="preserve">The </w:t>
            </w:r>
            <w:r w:rsidRPr="00C94197">
              <w:rPr>
                <w:i/>
                <w:lang w:eastAsia="en-GB"/>
              </w:rPr>
              <w:t>ul-</w:t>
            </w:r>
            <w:proofErr w:type="spellStart"/>
            <w:r w:rsidRPr="00C94197">
              <w:rPr>
                <w:i/>
                <w:lang w:eastAsia="en-GB"/>
              </w:rPr>
              <w:t>SyncValidityDuration</w:t>
            </w:r>
            <w:proofErr w:type="spellEnd"/>
            <w:r w:rsidRPr="00C94197">
              <w:rPr>
                <w:lang w:eastAsia="en-GB"/>
              </w:rPr>
              <w:t xml:space="preserve"> is only updated when at least one of </w:t>
            </w:r>
            <w:proofErr w:type="spellStart"/>
            <w:r w:rsidRPr="00C94197">
              <w:rPr>
                <w:i/>
                <w:lang w:eastAsia="en-GB"/>
              </w:rPr>
              <w:t>epochTime</w:t>
            </w:r>
            <w:proofErr w:type="spellEnd"/>
            <w:r w:rsidRPr="00C94197">
              <w:rPr>
                <w:lang w:eastAsia="en-GB"/>
              </w:rPr>
              <w:t xml:space="preserve">, </w:t>
            </w:r>
            <w:proofErr w:type="spellStart"/>
            <w:r w:rsidRPr="00C94197">
              <w:rPr>
                <w:i/>
                <w:lang w:eastAsia="en-GB"/>
              </w:rPr>
              <w:t>nta-CommonParameters</w:t>
            </w:r>
            <w:proofErr w:type="spellEnd"/>
            <w:r w:rsidRPr="00C94197">
              <w:rPr>
                <w:lang w:eastAsia="en-GB"/>
              </w:rPr>
              <w:t xml:space="preserve">, </w:t>
            </w:r>
            <w:proofErr w:type="spellStart"/>
            <w:r w:rsidRPr="00C94197">
              <w:rPr>
                <w:i/>
                <w:lang w:eastAsia="en-GB"/>
              </w:rPr>
              <w:t>ephemerisInfo</w:t>
            </w:r>
            <w:proofErr w:type="spellEnd"/>
            <w:r w:rsidRPr="00C94197">
              <w:rPr>
                <w:lang w:eastAsia="en-GB"/>
              </w:rPr>
              <w:t xml:space="preserve"> is updated.</w:t>
            </w:r>
          </w:p>
        </w:tc>
      </w:tr>
    </w:tbl>
    <w:p w14:paraId="552A7E81" w14:textId="77777777" w:rsidR="004B689E" w:rsidRPr="00C94197" w:rsidRDefault="004B689E" w:rsidP="004B689E">
      <w:pPr>
        <w:keepLines/>
        <w:ind w:left="1135" w:hanging="851"/>
        <w:rPr>
          <w:bCs/>
          <w:iCs/>
        </w:rPr>
      </w:pPr>
    </w:p>
    <w:p w14:paraId="68C9CD36" w14:textId="3131C81A" w:rsidR="001E41F3" w:rsidRDefault="001E41F3">
      <w:pPr>
        <w:rPr>
          <w:noProof/>
        </w:rPr>
      </w:pPr>
    </w:p>
    <w:p w14:paraId="2869728A" w14:textId="77777777" w:rsidR="004B689E" w:rsidRDefault="004B689E">
      <w:pPr>
        <w:rPr>
          <w:noProof/>
        </w:rPr>
      </w:pPr>
    </w:p>
    <w:p w14:paraId="118718D5" w14:textId="77777777" w:rsidR="004B689E" w:rsidRDefault="004B689E">
      <w:pPr>
        <w:rPr>
          <w:noProof/>
        </w:rPr>
      </w:pPr>
    </w:p>
    <w:p w14:paraId="01E5DE21" w14:textId="77777777" w:rsidR="004B689E" w:rsidRDefault="004B689E">
      <w:pPr>
        <w:rPr>
          <w:noProof/>
        </w:rPr>
      </w:pPr>
    </w:p>
    <w:sectPr w:rsidR="004B689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DB09" w14:textId="77777777" w:rsidR="00CD7946" w:rsidRDefault="00CD7946">
      <w:r>
        <w:separator/>
      </w:r>
    </w:p>
  </w:endnote>
  <w:endnote w:type="continuationSeparator" w:id="0">
    <w:p w14:paraId="557C1731" w14:textId="77777777" w:rsidR="00CD7946" w:rsidRDefault="00CD7946">
      <w:r>
        <w:continuationSeparator/>
      </w:r>
    </w:p>
  </w:endnote>
  <w:endnote w:type="continuationNotice" w:id="1">
    <w:p w14:paraId="55697E67" w14:textId="77777777" w:rsidR="00CD7946" w:rsidRDefault="00CD7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2E22" w14:textId="77777777" w:rsidR="00CD7946" w:rsidRDefault="00CD7946">
      <w:r>
        <w:separator/>
      </w:r>
    </w:p>
  </w:footnote>
  <w:footnote w:type="continuationSeparator" w:id="0">
    <w:p w14:paraId="48DB8037" w14:textId="77777777" w:rsidR="00CD7946" w:rsidRDefault="00CD7946">
      <w:r>
        <w:continuationSeparator/>
      </w:r>
    </w:p>
  </w:footnote>
  <w:footnote w:type="continuationNotice" w:id="1">
    <w:p w14:paraId="56701571" w14:textId="77777777" w:rsidR="00CD7946" w:rsidRDefault="00CD7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F5B92"/>
    <w:multiLevelType w:val="hybridMultilevel"/>
    <w:tmpl w:val="4A028032"/>
    <w:lvl w:ilvl="0" w:tplc="AB5423FE">
      <w:start w:val="2025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49117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rdic">
    <w15:presenceInfo w15:providerId="None" w15:userId="Nor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67"/>
    <w:rsid w:val="00022E4A"/>
    <w:rsid w:val="00047D3E"/>
    <w:rsid w:val="00054682"/>
    <w:rsid w:val="00070E09"/>
    <w:rsid w:val="000A6394"/>
    <w:rsid w:val="000B0F22"/>
    <w:rsid w:val="000B7FED"/>
    <w:rsid w:val="000C038A"/>
    <w:rsid w:val="000C6598"/>
    <w:rsid w:val="000D44B3"/>
    <w:rsid w:val="00125096"/>
    <w:rsid w:val="00125BBA"/>
    <w:rsid w:val="00136705"/>
    <w:rsid w:val="001413A3"/>
    <w:rsid w:val="00145D43"/>
    <w:rsid w:val="00182562"/>
    <w:rsid w:val="00187F34"/>
    <w:rsid w:val="00192C46"/>
    <w:rsid w:val="001A08B3"/>
    <w:rsid w:val="001A7B60"/>
    <w:rsid w:val="001B52F0"/>
    <w:rsid w:val="001B7A65"/>
    <w:rsid w:val="001E41F3"/>
    <w:rsid w:val="00227223"/>
    <w:rsid w:val="0026004D"/>
    <w:rsid w:val="002640DD"/>
    <w:rsid w:val="00273BBE"/>
    <w:rsid w:val="00275D12"/>
    <w:rsid w:val="00282EC7"/>
    <w:rsid w:val="00284FEB"/>
    <w:rsid w:val="002860C4"/>
    <w:rsid w:val="002A3763"/>
    <w:rsid w:val="002B5741"/>
    <w:rsid w:val="002E472E"/>
    <w:rsid w:val="002E79DB"/>
    <w:rsid w:val="00304147"/>
    <w:rsid w:val="00305409"/>
    <w:rsid w:val="003257A0"/>
    <w:rsid w:val="003466B2"/>
    <w:rsid w:val="00347148"/>
    <w:rsid w:val="00357C93"/>
    <w:rsid w:val="003609EF"/>
    <w:rsid w:val="0036231A"/>
    <w:rsid w:val="00374DD4"/>
    <w:rsid w:val="0039522F"/>
    <w:rsid w:val="003B0DF3"/>
    <w:rsid w:val="003B77C9"/>
    <w:rsid w:val="003B7C72"/>
    <w:rsid w:val="003E1A36"/>
    <w:rsid w:val="003F602C"/>
    <w:rsid w:val="004013E1"/>
    <w:rsid w:val="00410371"/>
    <w:rsid w:val="00416B18"/>
    <w:rsid w:val="00421C06"/>
    <w:rsid w:val="004242F1"/>
    <w:rsid w:val="00483ECD"/>
    <w:rsid w:val="004B689E"/>
    <w:rsid w:val="004B75B7"/>
    <w:rsid w:val="004E1C95"/>
    <w:rsid w:val="005051D7"/>
    <w:rsid w:val="005141D9"/>
    <w:rsid w:val="0051580D"/>
    <w:rsid w:val="00547111"/>
    <w:rsid w:val="005553EC"/>
    <w:rsid w:val="00592D74"/>
    <w:rsid w:val="005B1C29"/>
    <w:rsid w:val="005E2C44"/>
    <w:rsid w:val="00602DEA"/>
    <w:rsid w:val="00603F22"/>
    <w:rsid w:val="00621188"/>
    <w:rsid w:val="006257ED"/>
    <w:rsid w:val="00643831"/>
    <w:rsid w:val="006479E8"/>
    <w:rsid w:val="00653DE4"/>
    <w:rsid w:val="00665C47"/>
    <w:rsid w:val="00685533"/>
    <w:rsid w:val="00686F5D"/>
    <w:rsid w:val="00695808"/>
    <w:rsid w:val="006B46FB"/>
    <w:rsid w:val="006E1893"/>
    <w:rsid w:val="006E21FB"/>
    <w:rsid w:val="007049A1"/>
    <w:rsid w:val="00712BC0"/>
    <w:rsid w:val="00742BF5"/>
    <w:rsid w:val="007468B8"/>
    <w:rsid w:val="00792342"/>
    <w:rsid w:val="007977A8"/>
    <w:rsid w:val="007B512A"/>
    <w:rsid w:val="007C2097"/>
    <w:rsid w:val="007C2C83"/>
    <w:rsid w:val="007D6A07"/>
    <w:rsid w:val="007D76E0"/>
    <w:rsid w:val="007E7E32"/>
    <w:rsid w:val="007F2C0E"/>
    <w:rsid w:val="007F7259"/>
    <w:rsid w:val="008031D4"/>
    <w:rsid w:val="00803A6E"/>
    <w:rsid w:val="008040A8"/>
    <w:rsid w:val="00823031"/>
    <w:rsid w:val="008279FA"/>
    <w:rsid w:val="00845989"/>
    <w:rsid w:val="00850811"/>
    <w:rsid w:val="008626E7"/>
    <w:rsid w:val="00870EE7"/>
    <w:rsid w:val="008863B9"/>
    <w:rsid w:val="008A2149"/>
    <w:rsid w:val="008A45A6"/>
    <w:rsid w:val="008D3CCC"/>
    <w:rsid w:val="008D6FF4"/>
    <w:rsid w:val="008F3789"/>
    <w:rsid w:val="008F686C"/>
    <w:rsid w:val="009148DE"/>
    <w:rsid w:val="00940779"/>
    <w:rsid w:val="00941E30"/>
    <w:rsid w:val="009531B0"/>
    <w:rsid w:val="009741B3"/>
    <w:rsid w:val="009777D9"/>
    <w:rsid w:val="00983C6B"/>
    <w:rsid w:val="00987D5F"/>
    <w:rsid w:val="00991B88"/>
    <w:rsid w:val="009A5753"/>
    <w:rsid w:val="009A579D"/>
    <w:rsid w:val="009B4965"/>
    <w:rsid w:val="009D12BF"/>
    <w:rsid w:val="009D4836"/>
    <w:rsid w:val="009E3297"/>
    <w:rsid w:val="009F734F"/>
    <w:rsid w:val="00A246B6"/>
    <w:rsid w:val="00A43518"/>
    <w:rsid w:val="00A47E70"/>
    <w:rsid w:val="00A50CF0"/>
    <w:rsid w:val="00A661EC"/>
    <w:rsid w:val="00A7671C"/>
    <w:rsid w:val="00AA2CBC"/>
    <w:rsid w:val="00AC5820"/>
    <w:rsid w:val="00AD1CD8"/>
    <w:rsid w:val="00B258BB"/>
    <w:rsid w:val="00B45F7C"/>
    <w:rsid w:val="00B67B97"/>
    <w:rsid w:val="00B968C8"/>
    <w:rsid w:val="00BA3EC5"/>
    <w:rsid w:val="00BA51D9"/>
    <w:rsid w:val="00BB5DFC"/>
    <w:rsid w:val="00BD01FC"/>
    <w:rsid w:val="00BD279D"/>
    <w:rsid w:val="00BD6BB8"/>
    <w:rsid w:val="00BE0CB2"/>
    <w:rsid w:val="00BF0D17"/>
    <w:rsid w:val="00C33D0A"/>
    <w:rsid w:val="00C42A02"/>
    <w:rsid w:val="00C63A41"/>
    <w:rsid w:val="00C66BA2"/>
    <w:rsid w:val="00C66D81"/>
    <w:rsid w:val="00C870F6"/>
    <w:rsid w:val="00C92D5D"/>
    <w:rsid w:val="00C95985"/>
    <w:rsid w:val="00CC5026"/>
    <w:rsid w:val="00CC68D0"/>
    <w:rsid w:val="00CD3A14"/>
    <w:rsid w:val="00CD7946"/>
    <w:rsid w:val="00CE4137"/>
    <w:rsid w:val="00D03F9A"/>
    <w:rsid w:val="00D06D51"/>
    <w:rsid w:val="00D107CF"/>
    <w:rsid w:val="00D24991"/>
    <w:rsid w:val="00D45356"/>
    <w:rsid w:val="00D50255"/>
    <w:rsid w:val="00D66520"/>
    <w:rsid w:val="00D84AE9"/>
    <w:rsid w:val="00D9124E"/>
    <w:rsid w:val="00D92782"/>
    <w:rsid w:val="00DA472E"/>
    <w:rsid w:val="00DB5C67"/>
    <w:rsid w:val="00DD5617"/>
    <w:rsid w:val="00DE34CF"/>
    <w:rsid w:val="00E13F3D"/>
    <w:rsid w:val="00E34898"/>
    <w:rsid w:val="00E55600"/>
    <w:rsid w:val="00EB09B7"/>
    <w:rsid w:val="00EC43BA"/>
    <w:rsid w:val="00EE7D7C"/>
    <w:rsid w:val="00F22189"/>
    <w:rsid w:val="00F25D98"/>
    <w:rsid w:val="00F300FB"/>
    <w:rsid w:val="00F53F51"/>
    <w:rsid w:val="00F653AF"/>
    <w:rsid w:val="00F93910"/>
    <w:rsid w:val="00FB6386"/>
    <w:rsid w:val="00FC4F04"/>
    <w:rsid w:val="00FD02DB"/>
    <w:rsid w:val="00FD3C86"/>
    <w:rsid w:val="00FD6211"/>
    <w:rsid w:val="00FE70EC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A6FEF89-2AB9-4D53-8193-70BE0921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B68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B68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B68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B689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46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68F19-7316-4ABA-8CEC-A39E61BC1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9D718-A6EC-4518-9167-4BCB24E8C1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BB06F6D0-DD5F-415D-9506-2D50304D90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Nordic</cp:lastModifiedBy>
  <cp:revision>80</cp:revision>
  <cp:lastPrinted>1900-01-01T09:00:00Z</cp:lastPrinted>
  <dcterms:created xsi:type="dcterms:W3CDTF">2025-05-02T21:51:00Z</dcterms:created>
  <dcterms:modified xsi:type="dcterms:W3CDTF">2025-05-09T06:33:00Z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